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w:t>
      </w:r>
    </w:p>
    <w:p>
      <w:pPr>
        <w:jc w:val="center"/>
        <w:rPr>
          <w:rFonts w:hint="eastAsia" w:ascii="黑体" w:hAnsi="黑体" w:eastAsia="黑体" w:cs="黑体"/>
          <w:sz w:val="36"/>
          <w:szCs w:val="36"/>
          <w:lang w:eastAsia="zh-CN"/>
        </w:rPr>
      </w:pPr>
      <w:bookmarkStart w:id="0" w:name="_GoBack"/>
      <w:r>
        <w:rPr>
          <w:rFonts w:hint="eastAsia" w:ascii="黑体" w:hAnsi="黑体" w:eastAsia="黑体" w:cs="黑体"/>
          <w:sz w:val="36"/>
          <w:szCs w:val="36"/>
          <w:lang w:eastAsia="zh-CN"/>
        </w:rPr>
        <w:t>武昌首义学院本科专业评估指标体系（试行）</w:t>
      </w:r>
      <w:bookmarkEnd w:id="0"/>
    </w:p>
    <w:tbl>
      <w:tblPr>
        <w:tblStyle w:val="3"/>
        <w:tblW w:w="5453" w:type="pct"/>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8"/>
        <w:gridCol w:w="2397"/>
        <w:gridCol w:w="8632"/>
        <w:gridCol w:w="28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7" w:hRule="atLeast"/>
          <w:tblHeader/>
        </w:trPr>
        <w:tc>
          <w:tcPr>
            <w:tcW w:w="520" w:type="pct"/>
            <w:vAlign w:val="center"/>
          </w:tcPr>
          <w:p>
            <w:pPr>
              <w:spacing w:after="0" w:line="240" w:lineRule="auto"/>
              <w:jc w:val="center"/>
              <w:rPr>
                <w:rFonts w:ascii="仿宋" w:hAnsi="仿宋" w:eastAsia="仿宋"/>
                <w:b/>
                <w:sz w:val="22"/>
                <w:szCs w:val="22"/>
              </w:rPr>
            </w:pPr>
            <w:r>
              <w:rPr>
                <w:rFonts w:hint="eastAsia" w:ascii="仿宋" w:hAnsi="仿宋" w:eastAsia="仿宋"/>
                <w:b/>
                <w:sz w:val="22"/>
                <w:szCs w:val="22"/>
              </w:rPr>
              <w:t>一级指标</w:t>
            </w:r>
          </w:p>
        </w:tc>
        <w:tc>
          <w:tcPr>
            <w:tcW w:w="775" w:type="pct"/>
            <w:vAlign w:val="center"/>
          </w:tcPr>
          <w:p>
            <w:pPr>
              <w:spacing w:after="0" w:line="240" w:lineRule="auto"/>
              <w:jc w:val="center"/>
              <w:rPr>
                <w:rFonts w:ascii="仿宋" w:hAnsi="仿宋" w:eastAsia="仿宋"/>
                <w:b/>
                <w:sz w:val="22"/>
                <w:szCs w:val="22"/>
              </w:rPr>
            </w:pPr>
            <w:r>
              <w:rPr>
                <w:rFonts w:hint="eastAsia" w:ascii="仿宋" w:hAnsi="仿宋" w:eastAsia="仿宋"/>
                <w:b/>
                <w:sz w:val="22"/>
                <w:szCs w:val="22"/>
              </w:rPr>
              <w:t>二级指标</w:t>
            </w:r>
          </w:p>
        </w:tc>
        <w:tc>
          <w:tcPr>
            <w:tcW w:w="2791" w:type="pct"/>
            <w:vAlign w:val="center"/>
          </w:tcPr>
          <w:p>
            <w:pPr>
              <w:spacing w:after="0" w:line="240" w:lineRule="auto"/>
              <w:jc w:val="center"/>
              <w:rPr>
                <w:rFonts w:ascii="仿宋" w:hAnsi="仿宋" w:eastAsia="仿宋"/>
                <w:b/>
                <w:sz w:val="22"/>
                <w:szCs w:val="22"/>
              </w:rPr>
            </w:pPr>
            <w:r>
              <w:rPr>
                <w:rFonts w:hint="eastAsia" w:ascii="仿宋" w:hAnsi="仿宋" w:eastAsia="仿宋"/>
                <w:b/>
                <w:sz w:val="22"/>
                <w:szCs w:val="22"/>
              </w:rPr>
              <w:t>具体内容</w:t>
            </w:r>
          </w:p>
        </w:tc>
        <w:tc>
          <w:tcPr>
            <w:tcW w:w="912" w:type="pct"/>
            <w:vAlign w:val="center"/>
          </w:tcPr>
          <w:p>
            <w:pPr>
              <w:spacing w:after="0" w:line="240" w:lineRule="auto"/>
              <w:jc w:val="center"/>
              <w:rPr>
                <w:rFonts w:hint="default" w:ascii="仿宋" w:hAnsi="仿宋" w:eastAsia="仿宋"/>
                <w:b/>
                <w:sz w:val="22"/>
                <w:szCs w:val="22"/>
                <w:lang w:val="en-US" w:eastAsia="zh-CN"/>
              </w:rPr>
            </w:pPr>
            <w:r>
              <w:rPr>
                <w:rFonts w:hint="eastAsia" w:ascii="仿宋" w:hAnsi="仿宋" w:eastAsia="仿宋"/>
                <w:b/>
                <w:sz w:val="22"/>
                <w:szCs w:val="22"/>
                <w:lang w:val="en-US" w:eastAsia="zh-CN"/>
              </w:rPr>
              <w:t>考察方式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5" w:hRule="atLeast"/>
        </w:trPr>
        <w:tc>
          <w:tcPr>
            <w:tcW w:w="520" w:type="pct"/>
            <w:vMerge w:val="restart"/>
            <w:vAlign w:val="center"/>
          </w:tcPr>
          <w:p>
            <w:pPr>
              <w:pStyle w:val="5"/>
              <w:numPr>
                <w:ilvl w:val="0"/>
                <w:numId w:val="1"/>
              </w:numPr>
              <w:spacing w:after="0" w:line="240" w:lineRule="auto"/>
              <w:ind w:firstLineChars="0"/>
              <w:jc w:val="both"/>
              <w:rPr>
                <w:rFonts w:ascii="仿宋" w:hAnsi="仿宋" w:eastAsia="仿宋"/>
                <w:sz w:val="22"/>
                <w:szCs w:val="22"/>
              </w:rPr>
            </w:pPr>
            <w:r>
              <w:rPr>
                <w:rFonts w:hint="eastAsia" w:ascii="仿宋" w:hAnsi="仿宋" w:eastAsia="仿宋"/>
                <w:sz w:val="22"/>
                <w:szCs w:val="22"/>
              </w:rPr>
              <w:t>专业定位与培养目标</w:t>
            </w:r>
          </w:p>
        </w:tc>
        <w:tc>
          <w:tcPr>
            <w:tcW w:w="775" w:type="pct"/>
            <w:vAlign w:val="center"/>
          </w:tcPr>
          <w:p>
            <w:pPr>
              <w:spacing w:after="0" w:line="240" w:lineRule="auto"/>
              <w:jc w:val="both"/>
              <w:rPr>
                <w:rFonts w:hint="eastAsia" w:ascii="仿宋" w:hAnsi="仿宋" w:eastAsia="仿宋"/>
                <w:sz w:val="22"/>
                <w:szCs w:val="22"/>
                <w:lang w:eastAsia="zh-CN"/>
              </w:rPr>
            </w:pPr>
            <w:r>
              <w:rPr>
                <w:rFonts w:hint="eastAsia" w:ascii="仿宋" w:hAnsi="仿宋" w:eastAsia="仿宋"/>
                <w:sz w:val="22"/>
                <w:szCs w:val="22"/>
              </w:rPr>
              <w:t>1</w:t>
            </w:r>
            <w:r>
              <w:rPr>
                <w:rFonts w:ascii="仿宋" w:hAnsi="仿宋" w:eastAsia="仿宋"/>
                <w:sz w:val="22"/>
                <w:szCs w:val="22"/>
              </w:rPr>
              <w:t>.1</w:t>
            </w:r>
            <w:r>
              <w:rPr>
                <w:rFonts w:hint="eastAsia" w:ascii="仿宋" w:hAnsi="仿宋" w:eastAsia="仿宋"/>
                <w:sz w:val="22"/>
                <w:szCs w:val="22"/>
              </w:rPr>
              <w:t>专业定位</w:t>
            </w:r>
          </w:p>
        </w:tc>
        <w:tc>
          <w:tcPr>
            <w:tcW w:w="2791"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专业定位科学、准确，经过充分的调研和论证，能够依据学校办学定位、学科基础、社会需求、区域和行业特点明确服务面向和发展定位。</w:t>
            </w:r>
          </w:p>
        </w:tc>
        <w:tc>
          <w:tcPr>
            <w:tcW w:w="912" w:type="pct"/>
            <w:vMerge w:val="restar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听取汇报、查阅专业建设规划及论证、实施相关材料。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0" w:hRule="atLeas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hint="eastAsia" w:ascii="仿宋" w:hAnsi="仿宋" w:eastAsia="仿宋"/>
                <w:sz w:val="22"/>
                <w:szCs w:val="22"/>
                <w:lang w:eastAsia="zh-CN"/>
              </w:rPr>
            </w:pPr>
            <w:r>
              <w:rPr>
                <w:rFonts w:hint="eastAsia" w:ascii="仿宋" w:hAnsi="仿宋" w:eastAsia="仿宋"/>
                <w:sz w:val="22"/>
                <w:szCs w:val="22"/>
              </w:rPr>
              <w:t>1</w:t>
            </w:r>
            <w:r>
              <w:rPr>
                <w:rFonts w:ascii="仿宋" w:hAnsi="仿宋" w:eastAsia="仿宋"/>
                <w:sz w:val="22"/>
                <w:szCs w:val="22"/>
              </w:rPr>
              <w:t>.2</w:t>
            </w:r>
            <w:r>
              <w:rPr>
                <w:rFonts w:hint="eastAsia" w:ascii="仿宋" w:hAnsi="仿宋" w:eastAsia="仿宋"/>
                <w:sz w:val="22"/>
                <w:szCs w:val="22"/>
              </w:rPr>
              <w:t>专业建设规划</w:t>
            </w:r>
          </w:p>
        </w:tc>
        <w:tc>
          <w:tcPr>
            <w:tcW w:w="2791"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专业建设规划科学，专业建设目标清晰，具有详细的针对性建设措施，阶段任务得到全面落实。</w:t>
            </w:r>
          </w:p>
        </w:tc>
        <w:tc>
          <w:tcPr>
            <w:tcW w:w="912" w:type="pct"/>
            <w:vMerge w:val="continue"/>
            <w:vAlign w:val="center"/>
          </w:tcPr>
          <w:p>
            <w:pPr>
              <w:spacing w:after="0" w:line="240" w:lineRule="auto"/>
              <w:jc w:val="both"/>
              <w:rPr>
                <w:rFonts w:ascii="仿宋" w:hAnsi="仿宋" w:eastAsia="仿宋"/>
                <w:sz w:val="22"/>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hint="eastAsia" w:ascii="仿宋" w:hAnsi="仿宋" w:eastAsia="仿宋"/>
                <w:sz w:val="22"/>
                <w:szCs w:val="22"/>
                <w:lang w:eastAsia="zh-CN"/>
              </w:rPr>
            </w:pPr>
            <w:r>
              <w:rPr>
                <w:rFonts w:ascii="仿宋" w:hAnsi="仿宋" w:eastAsia="仿宋"/>
                <w:sz w:val="22"/>
                <w:szCs w:val="22"/>
              </w:rPr>
              <w:t>1</w:t>
            </w:r>
            <w:r>
              <w:rPr>
                <w:rFonts w:hint="eastAsia" w:ascii="仿宋" w:hAnsi="仿宋" w:eastAsia="仿宋"/>
                <w:sz w:val="22"/>
                <w:szCs w:val="22"/>
              </w:rPr>
              <w:t>.3专业培养目标</w:t>
            </w:r>
          </w:p>
        </w:tc>
        <w:tc>
          <w:tcPr>
            <w:tcW w:w="2791"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专业培养目标清晰、具体，符合学校人才培养定位和社会经济发展需要，符合国家、社会及学生的要求与期望，能反映学生毕业5年左右具备的主要能力及在社会与专业领域的预期发展。定期评价培养目标的合理性并根据评价结果对培养目标进行修订。</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查阅专业OBE人才培养模式改革实施材料、人才培养方案及论证材料。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hint="eastAsia" w:ascii="仿宋" w:hAnsi="仿宋" w:eastAsia="仿宋"/>
                <w:sz w:val="22"/>
                <w:szCs w:val="22"/>
                <w:lang w:eastAsia="zh-CN"/>
              </w:rPr>
            </w:pPr>
            <w:r>
              <w:rPr>
                <w:rFonts w:ascii="仿宋" w:hAnsi="仿宋" w:eastAsia="仿宋"/>
                <w:sz w:val="22"/>
                <w:szCs w:val="22"/>
              </w:rPr>
              <w:t>1</w:t>
            </w:r>
            <w:r>
              <w:rPr>
                <w:rFonts w:hint="eastAsia" w:ascii="仿宋" w:hAnsi="仿宋" w:eastAsia="仿宋"/>
                <w:sz w:val="22"/>
                <w:szCs w:val="22"/>
              </w:rPr>
              <w:t>.</w:t>
            </w:r>
            <w:r>
              <w:rPr>
                <w:rFonts w:ascii="仿宋" w:hAnsi="仿宋" w:eastAsia="仿宋"/>
                <w:sz w:val="22"/>
                <w:szCs w:val="22"/>
              </w:rPr>
              <w:t>4</w:t>
            </w:r>
            <w:r>
              <w:rPr>
                <w:rFonts w:hint="eastAsia" w:ascii="仿宋" w:hAnsi="仿宋" w:eastAsia="仿宋"/>
                <w:sz w:val="22"/>
                <w:szCs w:val="22"/>
              </w:rPr>
              <w:t>毕业要求及达成</w:t>
            </w:r>
          </w:p>
        </w:tc>
        <w:tc>
          <w:tcPr>
            <w:tcW w:w="2791"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专业有明确、公开的毕业要求，毕业要求应能支撑培养目标的达成，毕业要求应落实到培养方案的每个教学环节，并能够进行评估，且以此证明毕业要求达成。</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查阅毕业要求达成情况分析材料。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0" w:type="pct"/>
            <w:vMerge w:val="restart"/>
            <w:vAlign w:val="center"/>
          </w:tcPr>
          <w:p>
            <w:pPr>
              <w:pStyle w:val="5"/>
              <w:numPr>
                <w:ilvl w:val="0"/>
                <w:numId w:val="1"/>
              </w:numPr>
              <w:spacing w:after="0" w:line="240" w:lineRule="auto"/>
              <w:ind w:firstLineChars="0"/>
              <w:jc w:val="both"/>
              <w:rPr>
                <w:rFonts w:ascii="仿宋" w:hAnsi="仿宋" w:eastAsia="仿宋"/>
                <w:sz w:val="22"/>
                <w:szCs w:val="22"/>
              </w:rPr>
            </w:pPr>
            <w:r>
              <w:rPr>
                <w:rFonts w:hint="eastAsia" w:ascii="仿宋" w:hAnsi="仿宋" w:eastAsia="仿宋"/>
                <w:sz w:val="22"/>
                <w:szCs w:val="22"/>
              </w:rPr>
              <w:t>师资队伍</w:t>
            </w:r>
          </w:p>
        </w:tc>
        <w:tc>
          <w:tcPr>
            <w:tcW w:w="775" w:type="pct"/>
            <w:vAlign w:val="center"/>
          </w:tcPr>
          <w:p>
            <w:pPr>
              <w:spacing w:after="0" w:line="240" w:lineRule="auto"/>
              <w:jc w:val="both"/>
              <w:rPr>
                <w:rFonts w:hint="eastAsia" w:ascii="仿宋" w:hAnsi="仿宋" w:eastAsia="仿宋"/>
                <w:sz w:val="22"/>
                <w:szCs w:val="22"/>
                <w:lang w:eastAsia="zh-CN"/>
              </w:rPr>
            </w:pPr>
            <w:r>
              <w:rPr>
                <w:rFonts w:ascii="仿宋" w:hAnsi="仿宋" w:eastAsia="仿宋"/>
                <w:sz w:val="22"/>
                <w:szCs w:val="22"/>
              </w:rPr>
              <w:t>2</w:t>
            </w:r>
            <w:r>
              <w:rPr>
                <w:rFonts w:hint="eastAsia" w:ascii="仿宋" w:hAnsi="仿宋" w:eastAsia="仿宋"/>
                <w:sz w:val="22"/>
                <w:szCs w:val="22"/>
              </w:rPr>
              <w:t>.1数量与结构</w:t>
            </w:r>
          </w:p>
        </w:tc>
        <w:tc>
          <w:tcPr>
            <w:tcW w:w="2791" w:type="pct"/>
            <w:vAlign w:val="center"/>
          </w:tcPr>
          <w:p>
            <w:pPr>
              <w:spacing w:after="0" w:line="240" w:lineRule="auto"/>
              <w:jc w:val="both"/>
              <w:rPr>
                <w:rFonts w:hint="eastAsia" w:ascii="仿宋" w:hAnsi="仿宋" w:eastAsia="仿宋"/>
                <w:sz w:val="22"/>
                <w:szCs w:val="22"/>
              </w:rPr>
            </w:pPr>
            <w:r>
              <w:rPr>
                <w:rFonts w:hint="eastAsia" w:ascii="仿宋" w:hAnsi="仿宋" w:eastAsia="仿宋"/>
                <w:sz w:val="22"/>
                <w:szCs w:val="22"/>
              </w:rPr>
              <w:t>教师数量能满足教学需要，结构合理，并有企业或行业专家作为兼职教师。专业生师比合理，</w:t>
            </w:r>
            <w:r>
              <w:rPr>
                <w:rFonts w:hint="eastAsia" w:ascii="仿宋" w:hAnsi="仿宋" w:eastAsia="仿宋"/>
                <w:b/>
                <w:bCs/>
                <w:sz w:val="22"/>
                <w:szCs w:val="22"/>
              </w:rPr>
              <w:t>符合《普通高等学校本科专业类教学质量国家标准》</w:t>
            </w:r>
            <w:r>
              <w:rPr>
                <w:rFonts w:hint="eastAsia" w:ascii="仿宋" w:hAnsi="仿宋" w:eastAsia="仿宋"/>
                <w:sz w:val="22"/>
                <w:szCs w:val="22"/>
              </w:rPr>
              <w:t>。</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查阅学校状态数据分析报告、专业师资队伍一览表及支撑材料。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hint="eastAsia" w:ascii="仿宋" w:hAnsi="仿宋" w:eastAsia="仿宋"/>
                <w:sz w:val="22"/>
                <w:szCs w:val="22"/>
                <w:lang w:eastAsia="zh-CN"/>
              </w:rPr>
            </w:pPr>
            <w:r>
              <w:rPr>
                <w:rFonts w:ascii="仿宋" w:hAnsi="仿宋" w:eastAsia="仿宋"/>
                <w:sz w:val="22"/>
                <w:szCs w:val="22"/>
              </w:rPr>
              <w:t>2</w:t>
            </w:r>
            <w:r>
              <w:rPr>
                <w:rFonts w:hint="eastAsia" w:ascii="仿宋" w:hAnsi="仿宋" w:eastAsia="仿宋"/>
                <w:sz w:val="22"/>
                <w:szCs w:val="22"/>
              </w:rPr>
              <w:t>.</w:t>
            </w:r>
            <w:r>
              <w:rPr>
                <w:rFonts w:ascii="仿宋" w:hAnsi="仿宋" w:eastAsia="仿宋"/>
                <w:sz w:val="22"/>
                <w:szCs w:val="22"/>
              </w:rPr>
              <w:t>2</w:t>
            </w:r>
            <w:r>
              <w:rPr>
                <w:rFonts w:hint="eastAsia" w:ascii="仿宋" w:hAnsi="仿宋" w:eastAsia="仿宋"/>
                <w:sz w:val="22"/>
                <w:szCs w:val="22"/>
              </w:rPr>
              <w:t>专业负责人情况</w:t>
            </w:r>
          </w:p>
        </w:tc>
        <w:tc>
          <w:tcPr>
            <w:tcW w:w="2791" w:type="pct"/>
            <w:vAlign w:val="center"/>
          </w:tcPr>
          <w:p>
            <w:pPr>
              <w:spacing w:after="0" w:line="240" w:lineRule="auto"/>
              <w:jc w:val="both"/>
              <w:rPr>
                <w:rFonts w:hint="eastAsia" w:ascii="仿宋" w:hAnsi="仿宋" w:eastAsia="仿宋"/>
                <w:sz w:val="22"/>
                <w:szCs w:val="22"/>
              </w:rPr>
            </w:pPr>
            <w:r>
              <w:rPr>
                <w:rFonts w:hint="eastAsia" w:ascii="仿宋" w:hAnsi="仿宋" w:eastAsia="仿宋"/>
                <w:sz w:val="22"/>
                <w:szCs w:val="22"/>
              </w:rPr>
              <w:t>专业负责人具有高级专业技术职务和较高的教学科研水平，能够切实带领专业教师开展建设与改革，取得明显成效。</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查阅体现专业负责人水平、队伍建设的相关材料。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hint="eastAsia" w:ascii="仿宋" w:hAnsi="仿宋" w:eastAsia="仿宋"/>
                <w:sz w:val="22"/>
                <w:szCs w:val="22"/>
                <w:lang w:eastAsia="zh-CN"/>
              </w:rPr>
            </w:pPr>
            <w:r>
              <w:rPr>
                <w:rFonts w:ascii="仿宋" w:hAnsi="仿宋" w:eastAsia="仿宋"/>
                <w:sz w:val="22"/>
                <w:szCs w:val="22"/>
              </w:rPr>
              <w:t>2</w:t>
            </w:r>
            <w:r>
              <w:rPr>
                <w:rFonts w:hint="eastAsia" w:ascii="仿宋" w:hAnsi="仿宋" w:eastAsia="仿宋"/>
                <w:sz w:val="22"/>
                <w:szCs w:val="22"/>
              </w:rPr>
              <w:t>.</w:t>
            </w:r>
            <w:r>
              <w:rPr>
                <w:rFonts w:ascii="仿宋" w:hAnsi="仿宋" w:eastAsia="仿宋"/>
                <w:sz w:val="22"/>
                <w:szCs w:val="22"/>
              </w:rPr>
              <w:t>3</w:t>
            </w:r>
            <w:r>
              <w:rPr>
                <w:rFonts w:hint="eastAsia" w:ascii="仿宋" w:hAnsi="仿宋" w:eastAsia="仿宋"/>
                <w:sz w:val="22"/>
                <w:szCs w:val="22"/>
              </w:rPr>
              <w:t>教师水平</w:t>
            </w:r>
          </w:p>
        </w:tc>
        <w:tc>
          <w:tcPr>
            <w:tcW w:w="2791" w:type="pct"/>
            <w:vAlign w:val="center"/>
          </w:tcPr>
          <w:p>
            <w:pPr>
              <w:spacing w:after="0" w:line="240" w:lineRule="auto"/>
              <w:jc w:val="both"/>
              <w:rPr>
                <w:rFonts w:hint="eastAsia" w:ascii="仿宋" w:hAnsi="仿宋" w:eastAsia="仿宋"/>
                <w:sz w:val="22"/>
                <w:szCs w:val="22"/>
              </w:rPr>
            </w:pPr>
            <w:r>
              <w:rPr>
                <w:rFonts w:hint="eastAsia" w:ascii="仿宋" w:hAnsi="仿宋" w:eastAsia="仿宋"/>
                <w:sz w:val="22"/>
                <w:szCs w:val="22"/>
              </w:rPr>
              <w:t>教师具有足够的教学能力、专业水平、实战经验、沟通能力、职业发展能力，并且能够开展实践问题研究，参与学术交流。</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查阅体现教师水平项目一览表及支撑材料，现场听课等。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hint="eastAsia" w:ascii="仿宋" w:hAnsi="仿宋" w:eastAsia="仿宋"/>
                <w:sz w:val="22"/>
                <w:szCs w:val="22"/>
                <w:lang w:eastAsia="zh-CN"/>
              </w:rPr>
            </w:pPr>
            <w:r>
              <w:rPr>
                <w:rFonts w:ascii="仿宋" w:hAnsi="仿宋" w:eastAsia="仿宋"/>
                <w:sz w:val="22"/>
                <w:szCs w:val="22"/>
              </w:rPr>
              <w:t>2</w:t>
            </w:r>
            <w:r>
              <w:rPr>
                <w:rFonts w:hint="eastAsia" w:ascii="仿宋" w:hAnsi="仿宋" w:eastAsia="仿宋"/>
                <w:sz w:val="22"/>
                <w:szCs w:val="22"/>
              </w:rPr>
              <w:t>.</w:t>
            </w:r>
            <w:r>
              <w:rPr>
                <w:rFonts w:ascii="仿宋" w:hAnsi="仿宋" w:eastAsia="仿宋"/>
                <w:sz w:val="22"/>
                <w:szCs w:val="22"/>
              </w:rPr>
              <w:t>4</w:t>
            </w:r>
            <w:r>
              <w:rPr>
                <w:rFonts w:hint="eastAsia" w:ascii="仿宋" w:hAnsi="仿宋" w:eastAsia="仿宋"/>
                <w:sz w:val="22"/>
                <w:szCs w:val="22"/>
              </w:rPr>
              <w:t>学习指导与教学研究</w:t>
            </w:r>
          </w:p>
        </w:tc>
        <w:tc>
          <w:tcPr>
            <w:tcW w:w="2791" w:type="pct"/>
            <w:vAlign w:val="center"/>
          </w:tcPr>
          <w:p>
            <w:pPr>
              <w:spacing w:after="0" w:line="240" w:lineRule="auto"/>
              <w:jc w:val="both"/>
              <w:rPr>
                <w:rFonts w:hint="eastAsia" w:ascii="仿宋" w:hAnsi="仿宋" w:eastAsia="仿宋"/>
                <w:sz w:val="22"/>
                <w:szCs w:val="22"/>
              </w:rPr>
            </w:pPr>
            <w:r>
              <w:rPr>
                <w:rFonts w:hint="eastAsia" w:ascii="仿宋" w:hAnsi="仿宋" w:eastAsia="仿宋"/>
                <w:sz w:val="22"/>
                <w:szCs w:val="22"/>
              </w:rPr>
              <w:t>教师有足够时间和精力投入本科教学和学生指导中，并积极参与教学研究与改革,推广应用情况良好。</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查阅体现教师参与学习指导及研究项目推广情况的材料。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0" w:hRule="atLeast"/>
        </w:trPr>
        <w:tc>
          <w:tcPr>
            <w:tcW w:w="520" w:type="pct"/>
            <w:vMerge w:val="restart"/>
            <w:vAlign w:val="center"/>
          </w:tcPr>
          <w:p>
            <w:pPr>
              <w:pStyle w:val="5"/>
              <w:numPr>
                <w:ilvl w:val="0"/>
                <w:numId w:val="1"/>
              </w:numPr>
              <w:spacing w:after="0" w:line="240" w:lineRule="auto"/>
              <w:ind w:firstLineChars="0"/>
              <w:jc w:val="both"/>
              <w:rPr>
                <w:rFonts w:ascii="仿宋" w:hAnsi="仿宋" w:eastAsia="仿宋"/>
                <w:sz w:val="22"/>
                <w:szCs w:val="22"/>
              </w:rPr>
            </w:pPr>
            <w:r>
              <w:rPr>
                <w:rFonts w:hint="eastAsia" w:ascii="仿宋" w:hAnsi="仿宋" w:eastAsia="仿宋"/>
                <w:sz w:val="22"/>
                <w:szCs w:val="22"/>
              </w:rPr>
              <w:t>支持条件</w:t>
            </w:r>
          </w:p>
        </w:tc>
        <w:tc>
          <w:tcPr>
            <w:tcW w:w="775" w:type="pct"/>
            <w:vAlign w:val="center"/>
          </w:tcPr>
          <w:p>
            <w:pPr>
              <w:spacing w:after="0" w:line="240" w:lineRule="auto"/>
              <w:jc w:val="both"/>
              <w:rPr>
                <w:rFonts w:hint="eastAsia" w:ascii="仿宋" w:hAnsi="仿宋" w:eastAsia="仿宋"/>
                <w:sz w:val="22"/>
                <w:szCs w:val="22"/>
                <w:lang w:eastAsia="zh-CN"/>
              </w:rPr>
            </w:pPr>
            <w:r>
              <w:rPr>
                <w:rFonts w:ascii="仿宋" w:hAnsi="仿宋" w:eastAsia="仿宋"/>
                <w:sz w:val="22"/>
                <w:szCs w:val="22"/>
              </w:rPr>
              <w:t>3</w:t>
            </w:r>
            <w:r>
              <w:rPr>
                <w:rFonts w:hint="eastAsia" w:ascii="仿宋" w:hAnsi="仿宋" w:eastAsia="仿宋"/>
                <w:sz w:val="22"/>
                <w:szCs w:val="22"/>
              </w:rPr>
              <w:t>.1图书资料</w:t>
            </w:r>
          </w:p>
        </w:tc>
        <w:tc>
          <w:tcPr>
            <w:tcW w:w="2791"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rPr>
              <w:t>专业图书</w:t>
            </w:r>
            <w:r>
              <w:rPr>
                <w:rFonts w:hint="eastAsia" w:ascii="仿宋" w:hAnsi="仿宋" w:eastAsia="仿宋"/>
                <w:sz w:val="22"/>
                <w:szCs w:val="22"/>
                <w:lang w:val="en-US" w:eastAsia="zh-CN"/>
              </w:rPr>
              <w:t>资料</w:t>
            </w:r>
            <w:r>
              <w:rPr>
                <w:rFonts w:hint="eastAsia" w:ascii="仿宋" w:hAnsi="仿宋" w:eastAsia="仿宋"/>
                <w:sz w:val="22"/>
                <w:szCs w:val="22"/>
              </w:rPr>
              <w:t>数</w:t>
            </w:r>
            <w:r>
              <w:rPr>
                <w:rFonts w:hint="eastAsia" w:ascii="仿宋" w:hAnsi="仿宋" w:eastAsia="仿宋"/>
                <w:sz w:val="22"/>
                <w:szCs w:val="22"/>
                <w:lang w:eastAsia="zh-CN"/>
              </w:rPr>
              <w:t>量</w:t>
            </w:r>
            <w:r>
              <w:rPr>
                <w:rFonts w:hint="eastAsia" w:ascii="仿宋" w:hAnsi="仿宋" w:eastAsia="仿宋"/>
                <w:sz w:val="22"/>
                <w:szCs w:val="22"/>
              </w:rPr>
              <w:t>充足，种类全面，图书使用率高。</w:t>
            </w:r>
            <w:r>
              <w:rPr>
                <w:rFonts w:hint="eastAsia" w:ascii="仿宋" w:hAnsi="仿宋" w:eastAsia="仿宋"/>
                <w:sz w:val="22"/>
                <w:szCs w:val="22"/>
                <w:lang w:val="en-US" w:eastAsia="zh-CN"/>
              </w:rPr>
              <w:t>专业图书资料数量</w:t>
            </w:r>
            <w:r>
              <w:rPr>
                <w:rFonts w:hint="eastAsia" w:ascii="仿宋" w:hAnsi="仿宋" w:eastAsia="仿宋"/>
                <w:b/>
                <w:bCs/>
                <w:sz w:val="22"/>
                <w:szCs w:val="22"/>
              </w:rPr>
              <w:t>符合《普通高等学校本科专业类教学质量国家标准》</w:t>
            </w:r>
            <w:r>
              <w:rPr>
                <w:rFonts w:hint="eastAsia" w:ascii="仿宋" w:hAnsi="仿宋" w:eastAsia="仿宋"/>
                <w:sz w:val="22"/>
                <w:szCs w:val="22"/>
              </w:rPr>
              <w:t>。</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查阅图书资料统计材料、现场考察专业图书室。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hint="eastAsia" w:ascii="仿宋" w:hAnsi="仿宋" w:eastAsia="仿宋"/>
                <w:sz w:val="22"/>
                <w:szCs w:val="22"/>
                <w:lang w:eastAsia="zh-CN"/>
              </w:rPr>
            </w:pPr>
            <w:r>
              <w:rPr>
                <w:rFonts w:ascii="仿宋" w:hAnsi="仿宋" w:eastAsia="仿宋"/>
                <w:sz w:val="22"/>
                <w:szCs w:val="22"/>
              </w:rPr>
              <w:t>3</w:t>
            </w:r>
            <w:r>
              <w:rPr>
                <w:rFonts w:hint="eastAsia" w:ascii="仿宋" w:hAnsi="仿宋" w:eastAsia="仿宋"/>
                <w:sz w:val="22"/>
                <w:szCs w:val="22"/>
              </w:rPr>
              <w:t>.2教学实验设备</w:t>
            </w:r>
          </w:p>
        </w:tc>
        <w:tc>
          <w:tcPr>
            <w:tcW w:w="2791" w:type="pct"/>
            <w:vAlign w:val="center"/>
          </w:tcPr>
          <w:p>
            <w:pPr>
              <w:spacing w:after="0" w:line="240" w:lineRule="auto"/>
              <w:jc w:val="both"/>
              <w:rPr>
                <w:rFonts w:hint="eastAsia" w:ascii="仿宋" w:hAnsi="仿宋" w:eastAsia="仿宋"/>
                <w:sz w:val="22"/>
                <w:szCs w:val="22"/>
              </w:rPr>
            </w:pPr>
            <w:r>
              <w:rPr>
                <w:rFonts w:hint="eastAsia" w:ascii="仿宋" w:hAnsi="仿宋" w:eastAsia="仿宋"/>
                <w:sz w:val="22"/>
                <w:szCs w:val="22"/>
              </w:rPr>
              <w:t>实验室空间</w:t>
            </w:r>
            <w:r>
              <w:rPr>
                <w:rFonts w:hint="eastAsia" w:ascii="仿宋" w:hAnsi="仿宋" w:eastAsia="仿宋"/>
                <w:b/>
                <w:bCs/>
                <w:sz w:val="22"/>
                <w:szCs w:val="22"/>
              </w:rPr>
              <w:t>符合《普通高等学校本科专业类教学质量国家标准》</w:t>
            </w:r>
            <w:r>
              <w:rPr>
                <w:rFonts w:hint="eastAsia" w:ascii="仿宋" w:hAnsi="仿宋" w:eastAsia="仿宋"/>
                <w:b/>
                <w:bCs/>
                <w:sz w:val="22"/>
                <w:szCs w:val="22"/>
                <w:lang w:eastAsia="zh-CN"/>
              </w:rPr>
              <w:t>，</w:t>
            </w:r>
            <w:r>
              <w:rPr>
                <w:rFonts w:hint="eastAsia" w:ascii="仿宋" w:hAnsi="仿宋" w:eastAsia="仿宋"/>
                <w:sz w:val="22"/>
                <w:szCs w:val="22"/>
              </w:rPr>
              <w:t>能充分满足教学需求，学科基础课、专业课实验教学设备台套数能充分满足教学需求，设备性能和运行状况良好，实验室管理规范、记录完整。</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现场考察实验室，查阅相关统计资料。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hint="eastAsia" w:ascii="仿宋" w:hAnsi="仿宋" w:eastAsia="仿宋"/>
                <w:sz w:val="22"/>
                <w:szCs w:val="22"/>
              </w:rPr>
            </w:pPr>
            <w:r>
              <w:rPr>
                <w:rFonts w:ascii="仿宋" w:hAnsi="仿宋" w:eastAsia="仿宋"/>
                <w:sz w:val="22"/>
                <w:szCs w:val="22"/>
              </w:rPr>
              <w:t>3</w:t>
            </w:r>
            <w:r>
              <w:rPr>
                <w:rFonts w:hint="eastAsia" w:ascii="仿宋" w:hAnsi="仿宋" w:eastAsia="仿宋"/>
                <w:sz w:val="22"/>
                <w:szCs w:val="22"/>
              </w:rPr>
              <w:t>.3实习基地</w:t>
            </w:r>
          </w:p>
        </w:tc>
        <w:tc>
          <w:tcPr>
            <w:tcW w:w="2791" w:type="pct"/>
            <w:vAlign w:val="center"/>
          </w:tcPr>
          <w:p>
            <w:pPr>
              <w:spacing w:after="0" w:line="240" w:lineRule="auto"/>
              <w:jc w:val="both"/>
              <w:rPr>
                <w:rFonts w:hint="eastAsia" w:ascii="仿宋" w:hAnsi="仿宋" w:eastAsia="仿宋"/>
                <w:sz w:val="22"/>
                <w:szCs w:val="22"/>
              </w:rPr>
            </w:pPr>
            <w:r>
              <w:rPr>
                <w:rFonts w:hint="eastAsia" w:ascii="仿宋" w:hAnsi="仿宋" w:eastAsia="仿宋"/>
                <w:sz w:val="22"/>
                <w:szCs w:val="22"/>
                <w:lang w:val="en-US" w:eastAsia="zh-CN"/>
              </w:rPr>
              <w:t>有3个（英语专业2个）及以上稳定的</w:t>
            </w:r>
            <w:r>
              <w:rPr>
                <w:rFonts w:hint="eastAsia" w:ascii="仿宋" w:hAnsi="仿宋" w:eastAsia="仿宋"/>
                <w:sz w:val="22"/>
                <w:szCs w:val="22"/>
              </w:rPr>
              <w:t>校外实习基地，能够满足教学需要。实习基地有一定数量的明确的指导教师，且指导能力强。</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查阅材料、现场考察。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0" w:hRule="atLeas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hint="eastAsia" w:ascii="仿宋" w:hAnsi="仿宋" w:eastAsia="仿宋"/>
                <w:sz w:val="22"/>
                <w:szCs w:val="22"/>
              </w:rPr>
            </w:pPr>
            <w:r>
              <w:rPr>
                <w:rFonts w:ascii="仿宋" w:hAnsi="仿宋" w:eastAsia="仿宋"/>
                <w:sz w:val="22"/>
                <w:szCs w:val="22"/>
              </w:rPr>
              <w:t>3</w:t>
            </w:r>
            <w:r>
              <w:rPr>
                <w:rFonts w:hint="eastAsia" w:ascii="仿宋" w:hAnsi="仿宋" w:eastAsia="仿宋"/>
                <w:sz w:val="22"/>
                <w:szCs w:val="22"/>
              </w:rPr>
              <w:t>.4专业经费的投入与使用</w:t>
            </w:r>
          </w:p>
        </w:tc>
        <w:tc>
          <w:tcPr>
            <w:tcW w:w="2791" w:type="pct"/>
            <w:vAlign w:val="center"/>
          </w:tcPr>
          <w:p>
            <w:pPr>
              <w:spacing w:after="0" w:line="240" w:lineRule="auto"/>
              <w:jc w:val="both"/>
              <w:rPr>
                <w:rFonts w:hint="eastAsia" w:ascii="仿宋" w:hAnsi="仿宋" w:eastAsia="仿宋"/>
                <w:sz w:val="22"/>
                <w:szCs w:val="22"/>
              </w:rPr>
            </w:pPr>
            <w:r>
              <w:rPr>
                <w:rFonts w:hint="eastAsia" w:ascii="仿宋" w:hAnsi="仿宋" w:eastAsia="仿宋"/>
                <w:sz w:val="22"/>
                <w:szCs w:val="22"/>
              </w:rPr>
              <w:t>专业投入有保障，</w:t>
            </w:r>
            <w:r>
              <w:rPr>
                <w:rFonts w:hint="eastAsia" w:ascii="仿宋" w:hAnsi="仿宋" w:eastAsia="仿宋"/>
                <w:b/>
                <w:bCs/>
                <w:sz w:val="22"/>
                <w:szCs w:val="22"/>
              </w:rPr>
              <w:t>符合《普通高等学校本科专业类教学质量国家标准》</w:t>
            </w:r>
            <w:r>
              <w:rPr>
                <w:rFonts w:hint="eastAsia" w:ascii="仿宋" w:hAnsi="仿宋" w:eastAsia="仿宋"/>
                <w:b/>
                <w:bCs/>
                <w:sz w:val="22"/>
                <w:szCs w:val="22"/>
                <w:lang w:eastAsia="zh-CN"/>
              </w:rPr>
              <w:t>，</w:t>
            </w:r>
            <w:r>
              <w:rPr>
                <w:rFonts w:hint="eastAsia" w:ascii="仿宋" w:hAnsi="仿宋" w:eastAsia="仿宋"/>
                <w:sz w:val="22"/>
                <w:szCs w:val="22"/>
              </w:rPr>
              <w:t>专项经费投入落实到位，使用合理，能够满足专业建设需要。</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查阅专业建设经费预算、开支情况，通过专业整体情况综合评定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1" w:hRule="atLeast"/>
        </w:trPr>
        <w:tc>
          <w:tcPr>
            <w:tcW w:w="520" w:type="pct"/>
            <w:vMerge w:val="restart"/>
            <w:vAlign w:val="center"/>
          </w:tcPr>
          <w:p>
            <w:pPr>
              <w:pStyle w:val="5"/>
              <w:numPr>
                <w:ilvl w:val="0"/>
                <w:numId w:val="1"/>
              </w:numPr>
              <w:spacing w:after="0" w:line="240" w:lineRule="auto"/>
              <w:ind w:firstLineChars="0"/>
              <w:jc w:val="both"/>
              <w:rPr>
                <w:rFonts w:ascii="仿宋" w:hAnsi="仿宋" w:eastAsia="仿宋"/>
                <w:sz w:val="22"/>
                <w:szCs w:val="22"/>
              </w:rPr>
            </w:pPr>
            <w:r>
              <w:rPr>
                <w:rFonts w:hint="eastAsia" w:ascii="仿宋" w:hAnsi="仿宋" w:eastAsia="仿宋"/>
                <w:sz w:val="22"/>
                <w:szCs w:val="22"/>
                <w:lang w:eastAsia="zh-CN"/>
              </w:rPr>
              <w:t>培养</w:t>
            </w:r>
            <w:r>
              <w:rPr>
                <w:rFonts w:hint="eastAsia" w:ascii="仿宋" w:hAnsi="仿宋" w:eastAsia="仿宋"/>
                <w:sz w:val="22"/>
                <w:szCs w:val="22"/>
              </w:rPr>
              <w:t>体系</w:t>
            </w:r>
          </w:p>
        </w:tc>
        <w:tc>
          <w:tcPr>
            <w:tcW w:w="775"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4.1课程设置</w:t>
            </w:r>
          </w:p>
        </w:tc>
        <w:tc>
          <w:tcPr>
            <w:tcW w:w="2791"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课程设置</w:t>
            </w:r>
            <w:r>
              <w:rPr>
                <w:rFonts w:hint="eastAsia" w:ascii="仿宋" w:hAnsi="仿宋" w:eastAsia="仿宋"/>
                <w:b/>
                <w:bCs/>
                <w:sz w:val="22"/>
                <w:szCs w:val="22"/>
              </w:rPr>
              <w:t>符合《普通高等学校本科专业类教学质量国家标准》</w:t>
            </w:r>
            <w:r>
              <w:rPr>
                <w:rFonts w:hint="eastAsia" w:ascii="仿宋" w:hAnsi="仿宋" w:eastAsia="仿宋"/>
                <w:sz w:val="22"/>
                <w:szCs w:val="22"/>
              </w:rPr>
              <w:t>；课程学时安排合理，各类型课程学分比例和实践教学环节的学分比例达到规定要求；课程设置能够支持知识、能力和素质的培养，能够清楚表明知识、能力和素质的实现方式，能支持毕业要求的达成。课程体系设计有企业或行业专家参与。</w:t>
            </w:r>
            <w:ins w:id="0" w:author="Sider Li" w:date="2020-09-25T08:42:00Z">
              <w:r>
                <w:rPr>
                  <w:rFonts w:hint="eastAsia" w:ascii="仿宋" w:hAnsi="仿宋" w:eastAsia="仿宋"/>
                  <w:sz w:val="22"/>
                  <w:szCs w:val="22"/>
                </w:rPr>
                <w:t xml:space="preserve"> </w:t>
              </w:r>
            </w:ins>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查阅人才培养方案及论证材料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0" w:hRule="atLeas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4.2核心课程</w:t>
            </w:r>
          </w:p>
        </w:tc>
        <w:tc>
          <w:tcPr>
            <w:tcW w:w="2791"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专业核心课程能够满足该专业核心培养目标的需要，充分体现本校培养方向特点和专业特色。</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听取汇报、查阅课程建设情况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4.3课程建设</w:t>
            </w:r>
          </w:p>
        </w:tc>
        <w:tc>
          <w:tcPr>
            <w:tcW w:w="2791"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专业积极开展课程建设，包括一流本科课程建设项目、在全国性课程平台上线的幕课等；并积极采取网络教学平台、虚拟仿真实验平台和其他各种手段开展优质课程建设和教学，具有良好的应用效果。</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查阅专业课程建设成果性材料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217" w:hRule="atLeas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4.4实践教学</w:t>
            </w:r>
          </w:p>
        </w:tc>
        <w:tc>
          <w:tcPr>
            <w:tcW w:w="2791"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rPr>
              <w:t>专业构建有科学合理的实践教学体系，配置有类型丰富、学时学分充足的实践教学环节；人文社科类专业实践教学占总学分（学时）不低于20%，理工农医类专业实践教学比例占总学分（学时）比例不低于25%</w:t>
            </w:r>
            <w:r>
              <w:rPr>
                <w:rFonts w:hint="eastAsia" w:ascii="仿宋" w:hAnsi="仿宋" w:eastAsia="仿宋"/>
                <w:sz w:val="22"/>
                <w:szCs w:val="22"/>
                <w:lang w:eastAsia="zh-CN"/>
              </w:rPr>
              <w:t>；</w:t>
            </w:r>
            <w:r>
              <w:rPr>
                <w:rFonts w:hint="eastAsia" w:ascii="仿宋" w:hAnsi="仿宋" w:eastAsia="仿宋"/>
                <w:sz w:val="22"/>
                <w:szCs w:val="22"/>
              </w:rPr>
              <w:t>各实践教学环节与专业既定的知识、能力、素质培养目标有明确的对应关系，有公开的考核标准和评价方法；实习有明确的目标和内容，配备实习指导教师，由学校统一安排的集中性实习占较大比例，学生实习报告、指导教师实习总结规范、齐全</w:t>
            </w:r>
            <w:r>
              <w:rPr>
                <w:rFonts w:hint="eastAsia" w:ascii="仿宋" w:hAnsi="仿宋" w:eastAsia="仿宋"/>
                <w:sz w:val="22"/>
                <w:szCs w:val="22"/>
                <w:lang w:eastAsia="zh-CN"/>
              </w:rPr>
              <w:t>；</w:t>
            </w:r>
            <w:r>
              <w:rPr>
                <w:rFonts w:hint="eastAsia" w:ascii="仿宋" w:hAnsi="仿宋" w:eastAsia="仿宋"/>
                <w:sz w:val="22"/>
                <w:szCs w:val="22"/>
                <w:lang w:val="en-US" w:eastAsia="zh-CN"/>
              </w:rPr>
              <w:t>有50％以上毕业论文（设计）在实验、实习、工程实践和社会调查等社会实践中完成，教师指导学生人数不超过8人，指导规范，论文（设计）质量合格。</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查阅人才培养方案、实践教学过程文档、学生毕业设计/论文等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5" w:hRule="atLeast"/>
        </w:trPr>
        <w:tc>
          <w:tcPr>
            <w:tcW w:w="520" w:type="pct"/>
            <w:vMerge w:val="restart"/>
            <w:vAlign w:val="center"/>
          </w:tcPr>
          <w:p>
            <w:pPr>
              <w:pStyle w:val="5"/>
              <w:numPr>
                <w:ilvl w:val="0"/>
                <w:numId w:val="1"/>
              </w:numPr>
              <w:spacing w:after="0" w:line="240" w:lineRule="auto"/>
              <w:ind w:firstLineChars="0"/>
              <w:jc w:val="both"/>
              <w:rPr>
                <w:rFonts w:ascii="仿宋" w:hAnsi="仿宋" w:eastAsia="仿宋"/>
                <w:sz w:val="22"/>
                <w:szCs w:val="22"/>
              </w:rPr>
            </w:pPr>
            <w:r>
              <w:rPr>
                <w:rFonts w:hint="eastAsia" w:ascii="仿宋" w:hAnsi="仿宋" w:eastAsia="仿宋"/>
                <w:sz w:val="22"/>
                <w:szCs w:val="22"/>
              </w:rPr>
              <w:t>培养效果与社会声誉</w:t>
            </w:r>
          </w:p>
        </w:tc>
        <w:tc>
          <w:tcPr>
            <w:tcW w:w="775" w:type="pct"/>
            <w:vAlign w:val="center"/>
          </w:tcPr>
          <w:p>
            <w:pPr>
              <w:spacing w:after="0" w:line="240" w:lineRule="auto"/>
              <w:jc w:val="both"/>
              <w:rPr>
                <w:rFonts w:hint="eastAsia" w:ascii="仿宋" w:hAnsi="仿宋" w:eastAsia="仿宋"/>
                <w:sz w:val="22"/>
                <w:szCs w:val="22"/>
                <w:lang w:eastAsia="zh-CN"/>
              </w:rPr>
            </w:pPr>
            <w:r>
              <w:rPr>
                <w:rFonts w:ascii="仿宋" w:hAnsi="仿宋" w:eastAsia="仿宋"/>
                <w:sz w:val="22"/>
                <w:szCs w:val="22"/>
              </w:rPr>
              <w:t>5</w:t>
            </w:r>
            <w:r>
              <w:rPr>
                <w:rFonts w:hint="eastAsia" w:ascii="仿宋" w:hAnsi="仿宋" w:eastAsia="仿宋"/>
                <w:sz w:val="22"/>
                <w:szCs w:val="22"/>
              </w:rPr>
              <w:t>.</w:t>
            </w:r>
            <w:r>
              <w:rPr>
                <w:rFonts w:ascii="仿宋" w:hAnsi="仿宋" w:eastAsia="仿宋"/>
                <w:sz w:val="22"/>
                <w:szCs w:val="22"/>
              </w:rPr>
              <w:t>1</w:t>
            </w:r>
            <w:r>
              <w:rPr>
                <w:rFonts w:hint="eastAsia" w:ascii="仿宋" w:hAnsi="仿宋" w:eastAsia="仿宋"/>
                <w:sz w:val="22"/>
                <w:szCs w:val="22"/>
              </w:rPr>
              <w:t>招生与生源情况</w:t>
            </w:r>
          </w:p>
        </w:tc>
        <w:tc>
          <w:tcPr>
            <w:tcW w:w="2791" w:type="pct"/>
            <w:vAlign w:val="center"/>
          </w:tcPr>
          <w:p>
            <w:pPr>
              <w:spacing w:after="0" w:line="240" w:lineRule="auto"/>
              <w:jc w:val="both"/>
              <w:rPr>
                <w:rFonts w:hint="eastAsia" w:ascii="仿宋" w:hAnsi="仿宋" w:eastAsia="仿宋"/>
                <w:sz w:val="22"/>
                <w:szCs w:val="22"/>
                <w:lang w:eastAsia="zh-CN"/>
              </w:rPr>
            </w:pPr>
            <w:r>
              <w:rPr>
                <w:rFonts w:hint="eastAsia" w:ascii="仿宋" w:hAnsi="仿宋" w:eastAsia="仿宋"/>
                <w:sz w:val="22"/>
                <w:szCs w:val="22"/>
              </w:rPr>
              <w:t>近3年专业招生情况</w:t>
            </w:r>
            <w:r>
              <w:rPr>
                <w:rFonts w:hint="eastAsia" w:ascii="仿宋" w:hAnsi="仿宋" w:eastAsia="仿宋"/>
                <w:sz w:val="22"/>
                <w:szCs w:val="22"/>
                <w:lang w:val="en-US" w:eastAsia="zh-CN"/>
              </w:rPr>
              <w:t>良好</w:t>
            </w:r>
            <w:r>
              <w:rPr>
                <w:rFonts w:hint="eastAsia" w:ascii="仿宋" w:hAnsi="仿宋" w:eastAsia="仿宋"/>
                <w:sz w:val="22"/>
                <w:szCs w:val="22"/>
              </w:rPr>
              <w:t>，新生报到率</w:t>
            </w:r>
            <w:r>
              <w:rPr>
                <w:rFonts w:hint="eastAsia" w:ascii="仿宋" w:hAnsi="仿宋" w:eastAsia="仿宋"/>
                <w:sz w:val="22"/>
                <w:szCs w:val="22"/>
                <w:lang w:val="en-US" w:eastAsia="zh-CN"/>
              </w:rPr>
              <w:t>高</w:t>
            </w:r>
            <w:r>
              <w:rPr>
                <w:rFonts w:hint="eastAsia" w:ascii="仿宋" w:hAnsi="仿宋" w:eastAsia="仿宋"/>
                <w:sz w:val="22"/>
                <w:szCs w:val="22"/>
              </w:rPr>
              <w:t>。</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查阅相关数据及支撑材料。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5" w:hRule="atLeast"/>
        </w:trPr>
        <w:tc>
          <w:tcPr>
            <w:tcW w:w="520" w:type="pct"/>
            <w:vMerge w:val="continue"/>
            <w:vAlign w:val="center"/>
          </w:tcPr>
          <w:p>
            <w:pPr>
              <w:pStyle w:val="5"/>
              <w:numPr>
                <w:ilvl w:val="0"/>
                <w:numId w:val="2"/>
              </w:numPr>
              <w:spacing w:after="0" w:line="240" w:lineRule="auto"/>
              <w:ind w:firstLineChars="0"/>
              <w:jc w:val="both"/>
              <w:rPr>
                <w:rFonts w:ascii="仿宋" w:hAnsi="仿宋" w:eastAsia="仿宋"/>
                <w:sz w:val="22"/>
                <w:szCs w:val="22"/>
              </w:rPr>
            </w:pPr>
          </w:p>
        </w:tc>
        <w:tc>
          <w:tcPr>
            <w:tcW w:w="775" w:type="pct"/>
            <w:vAlign w:val="center"/>
          </w:tcPr>
          <w:p>
            <w:pPr>
              <w:spacing w:after="0" w:line="240" w:lineRule="auto"/>
              <w:jc w:val="both"/>
              <w:rPr>
                <w:rFonts w:hint="default" w:ascii="仿宋" w:hAnsi="仿宋" w:eastAsia="仿宋"/>
                <w:sz w:val="22"/>
                <w:szCs w:val="22"/>
                <w:lang w:val="en-US" w:eastAsia="zh-CN"/>
              </w:rPr>
            </w:pPr>
            <w:r>
              <w:rPr>
                <w:rFonts w:ascii="仿宋" w:hAnsi="仿宋" w:eastAsia="仿宋"/>
                <w:sz w:val="22"/>
                <w:szCs w:val="22"/>
              </w:rPr>
              <w:t>5</w:t>
            </w:r>
            <w:r>
              <w:rPr>
                <w:rFonts w:hint="eastAsia" w:ascii="仿宋" w:hAnsi="仿宋" w:eastAsia="仿宋"/>
                <w:sz w:val="22"/>
                <w:szCs w:val="22"/>
              </w:rPr>
              <w:t>.</w:t>
            </w:r>
            <w:r>
              <w:rPr>
                <w:rFonts w:ascii="仿宋" w:hAnsi="仿宋" w:eastAsia="仿宋"/>
                <w:sz w:val="22"/>
                <w:szCs w:val="22"/>
              </w:rPr>
              <w:t>2</w:t>
            </w:r>
            <w:r>
              <w:rPr>
                <w:rFonts w:hint="eastAsia" w:ascii="仿宋" w:hAnsi="仿宋" w:eastAsia="仿宋"/>
                <w:sz w:val="22"/>
                <w:szCs w:val="22"/>
              </w:rPr>
              <w:t>近</w:t>
            </w:r>
            <w:r>
              <w:rPr>
                <w:rFonts w:ascii="仿宋" w:hAnsi="仿宋" w:eastAsia="仿宋"/>
                <w:sz w:val="22"/>
                <w:szCs w:val="22"/>
              </w:rPr>
              <w:t>3</w:t>
            </w:r>
            <w:r>
              <w:rPr>
                <w:rFonts w:hint="eastAsia" w:ascii="仿宋" w:hAnsi="仿宋" w:eastAsia="仿宋"/>
                <w:sz w:val="22"/>
                <w:szCs w:val="22"/>
              </w:rPr>
              <w:t>年就业率</w:t>
            </w:r>
            <w:r>
              <w:rPr>
                <w:rFonts w:hint="eastAsia" w:ascii="仿宋" w:hAnsi="仿宋" w:eastAsia="仿宋"/>
                <w:sz w:val="22"/>
                <w:szCs w:val="22"/>
                <w:lang w:val="en-US" w:eastAsia="zh-CN"/>
              </w:rPr>
              <w:t>及升学率</w:t>
            </w:r>
          </w:p>
        </w:tc>
        <w:tc>
          <w:tcPr>
            <w:tcW w:w="2791"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近</w:t>
            </w:r>
            <w:r>
              <w:rPr>
                <w:rFonts w:ascii="仿宋" w:hAnsi="仿宋" w:eastAsia="仿宋"/>
                <w:sz w:val="22"/>
                <w:szCs w:val="22"/>
              </w:rPr>
              <w:t>3</w:t>
            </w:r>
            <w:r>
              <w:rPr>
                <w:rFonts w:hint="eastAsia" w:ascii="仿宋" w:hAnsi="仿宋" w:eastAsia="仿宋"/>
                <w:sz w:val="22"/>
                <w:szCs w:val="22"/>
              </w:rPr>
              <w:t>年该专业毕业生年终就业率、灵活就业率、出国率、考研录取率</w:t>
            </w:r>
            <w:r>
              <w:rPr>
                <w:rFonts w:hint="eastAsia" w:ascii="仿宋" w:hAnsi="仿宋" w:eastAsia="仿宋"/>
                <w:sz w:val="22"/>
                <w:szCs w:val="22"/>
                <w:lang w:val="en-US" w:eastAsia="zh-CN"/>
              </w:rPr>
              <w:t>达到教学单位年度考核B级及以上</w:t>
            </w:r>
            <w:r>
              <w:rPr>
                <w:rFonts w:hint="eastAsia" w:ascii="仿宋" w:hAnsi="仿宋" w:eastAsia="仿宋"/>
                <w:sz w:val="22"/>
                <w:szCs w:val="22"/>
              </w:rPr>
              <w:t>。</w:t>
            </w:r>
          </w:p>
        </w:tc>
        <w:tc>
          <w:tcPr>
            <w:tcW w:w="912" w:type="pct"/>
            <w:vAlign w:val="center"/>
          </w:tcPr>
          <w:p>
            <w:pPr>
              <w:spacing w:after="0" w:line="240" w:lineRule="auto"/>
              <w:jc w:val="both"/>
              <w:rPr>
                <w:rFonts w:hint="eastAsia" w:ascii="仿宋" w:hAnsi="仿宋" w:eastAsia="仿宋"/>
                <w:sz w:val="22"/>
                <w:szCs w:val="22"/>
                <w:lang w:val="en-US" w:eastAsia="zh-CN"/>
              </w:rPr>
            </w:pPr>
            <w:r>
              <w:rPr>
                <w:rFonts w:hint="eastAsia" w:ascii="仿宋" w:hAnsi="仿宋" w:eastAsia="仿宋"/>
                <w:sz w:val="22"/>
                <w:szCs w:val="22"/>
                <w:lang w:val="en-US" w:eastAsia="zh-CN"/>
              </w:rPr>
              <w:t>查阅相关数据及支撑材料。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ascii="仿宋" w:hAnsi="仿宋" w:eastAsia="仿宋"/>
                <w:sz w:val="22"/>
                <w:szCs w:val="22"/>
              </w:rPr>
            </w:pPr>
            <w:r>
              <w:rPr>
                <w:rFonts w:ascii="仿宋" w:hAnsi="仿宋" w:eastAsia="仿宋"/>
                <w:sz w:val="22"/>
                <w:szCs w:val="22"/>
              </w:rPr>
              <w:t>5</w:t>
            </w:r>
            <w:r>
              <w:rPr>
                <w:rFonts w:hint="eastAsia" w:ascii="仿宋" w:hAnsi="仿宋" w:eastAsia="仿宋"/>
                <w:sz w:val="22"/>
                <w:szCs w:val="22"/>
              </w:rPr>
              <w:t>.</w:t>
            </w:r>
            <w:r>
              <w:rPr>
                <w:rFonts w:hint="eastAsia" w:ascii="仿宋" w:hAnsi="仿宋" w:eastAsia="仿宋"/>
                <w:sz w:val="22"/>
                <w:szCs w:val="22"/>
                <w:lang w:val="en-US" w:eastAsia="zh-CN"/>
              </w:rPr>
              <w:t xml:space="preserve">3 </w:t>
            </w:r>
            <w:r>
              <w:rPr>
                <w:rFonts w:hint="eastAsia" w:ascii="仿宋" w:hAnsi="仿宋" w:eastAsia="仿宋"/>
                <w:sz w:val="22"/>
                <w:szCs w:val="22"/>
              </w:rPr>
              <w:t>社会认可度</w:t>
            </w:r>
          </w:p>
        </w:tc>
        <w:tc>
          <w:tcPr>
            <w:tcW w:w="2791" w:type="pct"/>
            <w:vAlign w:val="center"/>
          </w:tcPr>
          <w:p>
            <w:pPr>
              <w:spacing w:after="0" w:line="240" w:lineRule="auto"/>
              <w:jc w:val="both"/>
              <w:rPr>
                <w:rFonts w:hint="eastAsia" w:ascii="仿宋" w:hAnsi="仿宋" w:eastAsia="仿宋"/>
                <w:sz w:val="22"/>
                <w:szCs w:val="22"/>
              </w:rPr>
            </w:pPr>
            <w:r>
              <w:rPr>
                <w:rFonts w:hint="eastAsia" w:ascii="仿宋" w:hAnsi="仿宋" w:eastAsia="仿宋"/>
                <w:sz w:val="22"/>
                <w:szCs w:val="22"/>
              </w:rPr>
              <w:t>毕业生</w:t>
            </w:r>
            <w:r>
              <w:rPr>
                <w:rFonts w:hint="eastAsia" w:ascii="仿宋" w:hAnsi="仿宋" w:eastAsia="仿宋"/>
                <w:sz w:val="22"/>
                <w:szCs w:val="22"/>
                <w:lang w:eastAsia="zh-CN"/>
              </w:rPr>
              <w:t>、</w:t>
            </w:r>
            <w:r>
              <w:rPr>
                <w:rFonts w:hint="eastAsia" w:ascii="仿宋" w:hAnsi="仿宋" w:eastAsia="仿宋"/>
                <w:sz w:val="22"/>
                <w:szCs w:val="22"/>
                <w:lang w:val="en-US" w:eastAsia="zh-CN"/>
              </w:rPr>
              <w:t>用人单位</w:t>
            </w:r>
            <w:r>
              <w:rPr>
                <w:rFonts w:hint="eastAsia" w:ascii="仿宋" w:hAnsi="仿宋" w:eastAsia="仿宋"/>
                <w:sz w:val="22"/>
                <w:szCs w:val="22"/>
              </w:rPr>
              <w:t>对学校、对专业满意度高，在校生对专业教育满意度高。</w:t>
            </w:r>
          </w:p>
        </w:tc>
        <w:tc>
          <w:tcPr>
            <w:tcW w:w="912"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lang w:val="en-US" w:eastAsia="zh-CN"/>
              </w:rPr>
              <w:t>查阅相关数据及支撑材料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20" w:type="pct"/>
            <w:vMerge w:val="restart"/>
            <w:vAlign w:val="center"/>
          </w:tcPr>
          <w:p>
            <w:pPr>
              <w:pStyle w:val="5"/>
              <w:numPr>
                <w:ilvl w:val="0"/>
                <w:numId w:val="1"/>
              </w:numPr>
              <w:spacing w:after="0" w:line="240" w:lineRule="auto"/>
              <w:ind w:firstLineChars="0"/>
              <w:jc w:val="both"/>
              <w:rPr>
                <w:rFonts w:ascii="仿宋" w:hAnsi="仿宋" w:eastAsia="仿宋"/>
                <w:sz w:val="22"/>
                <w:szCs w:val="22"/>
              </w:rPr>
            </w:pPr>
            <w:r>
              <w:rPr>
                <w:rFonts w:hint="eastAsia" w:ascii="仿宋" w:hAnsi="仿宋" w:eastAsia="仿宋"/>
                <w:sz w:val="22"/>
                <w:szCs w:val="22"/>
              </w:rPr>
              <w:t>持续改进</w:t>
            </w:r>
          </w:p>
        </w:tc>
        <w:tc>
          <w:tcPr>
            <w:tcW w:w="775" w:type="pct"/>
            <w:vAlign w:val="center"/>
          </w:tcPr>
          <w:p>
            <w:pPr>
              <w:spacing w:after="0" w:line="240" w:lineRule="auto"/>
              <w:jc w:val="both"/>
              <w:rPr>
                <w:rFonts w:hint="eastAsia" w:ascii="仿宋" w:hAnsi="仿宋" w:eastAsia="仿宋"/>
                <w:sz w:val="22"/>
                <w:szCs w:val="22"/>
                <w:lang w:eastAsia="zh-CN"/>
              </w:rPr>
            </w:pPr>
            <w:r>
              <w:rPr>
                <w:rFonts w:ascii="仿宋" w:hAnsi="仿宋" w:eastAsia="仿宋"/>
                <w:sz w:val="22"/>
                <w:szCs w:val="22"/>
              </w:rPr>
              <w:t>6</w:t>
            </w:r>
            <w:r>
              <w:rPr>
                <w:rFonts w:hint="eastAsia" w:ascii="仿宋" w:hAnsi="仿宋" w:eastAsia="仿宋"/>
                <w:sz w:val="22"/>
                <w:szCs w:val="22"/>
              </w:rPr>
              <w:t>.1质量监控机制</w:t>
            </w:r>
          </w:p>
        </w:tc>
        <w:tc>
          <w:tcPr>
            <w:tcW w:w="2791"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专业建立了教学过程质量监控机制。各主要教学环节有明确的质量要求，通过教学环节、过程监控和质量评价促进毕业要求的达成；定期进行课程体系设置和教学质量的评价。</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查阅学院管理文件及实施情况，现场调阅试卷、教学文档等支撑材料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atLeas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hint="eastAsia" w:ascii="仿宋" w:hAnsi="仿宋" w:eastAsia="仿宋"/>
                <w:sz w:val="22"/>
                <w:szCs w:val="22"/>
                <w:lang w:eastAsia="zh-CN"/>
              </w:rPr>
            </w:pPr>
            <w:r>
              <w:rPr>
                <w:rFonts w:ascii="仿宋" w:hAnsi="仿宋" w:eastAsia="仿宋"/>
                <w:sz w:val="22"/>
                <w:szCs w:val="22"/>
              </w:rPr>
              <w:t>6</w:t>
            </w:r>
            <w:r>
              <w:rPr>
                <w:rFonts w:hint="eastAsia" w:ascii="仿宋" w:hAnsi="仿宋" w:eastAsia="仿宋"/>
                <w:sz w:val="22"/>
                <w:szCs w:val="22"/>
              </w:rPr>
              <w:t>.2定期评价机制</w:t>
            </w:r>
          </w:p>
        </w:tc>
        <w:tc>
          <w:tcPr>
            <w:tcW w:w="2791"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建立毕业生跟踪反馈机制以及有高等教育系统以外有关各方参与的社会评价机制，对培养目标是否达成进行定期评价。</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查阅相关支撑材料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0" w:hRule="atLeast"/>
        </w:trPr>
        <w:tc>
          <w:tcPr>
            <w:tcW w:w="520" w:type="pct"/>
            <w:vMerge w:val="continue"/>
            <w:vAlign w:val="center"/>
          </w:tcPr>
          <w:p>
            <w:pPr>
              <w:spacing w:after="0" w:line="240" w:lineRule="auto"/>
              <w:jc w:val="both"/>
              <w:rPr>
                <w:rFonts w:ascii="仿宋" w:hAnsi="仿宋" w:eastAsia="仿宋"/>
                <w:sz w:val="22"/>
                <w:szCs w:val="22"/>
              </w:rPr>
            </w:pPr>
          </w:p>
        </w:tc>
        <w:tc>
          <w:tcPr>
            <w:tcW w:w="775" w:type="pct"/>
            <w:vAlign w:val="center"/>
          </w:tcPr>
          <w:p>
            <w:pPr>
              <w:spacing w:after="0" w:line="240" w:lineRule="auto"/>
              <w:jc w:val="both"/>
              <w:rPr>
                <w:rFonts w:hint="eastAsia" w:ascii="仿宋" w:hAnsi="仿宋" w:eastAsia="仿宋"/>
                <w:sz w:val="22"/>
                <w:szCs w:val="22"/>
                <w:lang w:eastAsia="zh-CN"/>
              </w:rPr>
            </w:pPr>
            <w:r>
              <w:rPr>
                <w:rFonts w:ascii="仿宋" w:hAnsi="仿宋" w:eastAsia="仿宋"/>
                <w:sz w:val="22"/>
                <w:szCs w:val="22"/>
              </w:rPr>
              <w:t>6</w:t>
            </w:r>
            <w:r>
              <w:rPr>
                <w:rFonts w:hint="eastAsia" w:ascii="仿宋" w:hAnsi="仿宋" w:eastAsia="仿宋"/>
                <w:sz w:val="22"/>
                <w:szCs w:val="22"/>
              </w:rPr>
              <w:t>.3评价结果的应用</w:t>
            </w:r>
          </w:p>
        </w:tc>
        <w:tc>
          <w:tcPr>
            <w:tcW w:w="2791" w:type="pct"/>
            <w:vAlign w:val="center"/>
          </w:tcPr>
          <w:p>
            <w:pPr>
              <w:spacing w:after="0" w:line="240" w:lineRule="auto"/>
              <w:jc w:val="both"/>
              <w:rPr>
                <w:rFonts w:ascii="仿宋" w:hAnsi="仿宋" w:eastAsia="仿宋"/>
                <w:sz w:val="22"/>
                <w:szCs w:val="22"/>
              </w:rPr>
            </w:pPr>
            <w:r>
              <w:rPr>
                <w:rFonts w:hint="eastAsia" w:ascii="仿宋" w:hAnsi="仿宋" w:eastAsia="仿宋"/>
                <w:sz w:val="22"/>
                <w:szCs w:val="22"/>
              </w:rPr>
              <w:t>评价的结果被用于且能证明被用于专业的持续改进。</w:t>
            </w:r>
          </w:p>
        </w:tc>
        <w:tc>
          <w:tcPr>
            <w:tcW w:w="912" w:type="pct"/>
            <w:vAlign w:val="center"/>
          </w:tcPr>
          <w:p>
            <w:pPr>
              <w:spacing w:after="0" w:line="240" w:lineRule="auto"/>
              <w:jc w:val="both"/>
              <w:rPr>
                <w:rFonts w:hint="default" w:ascii="仿宋" w:hAnsi="仿宋" w:eastAsia="仿宋"/>
                <w:sz w:val="22"/>
                <w:szCs w:val="22"/>
                <w:lang w:val="en-US" w:eastAsia="zh-CN"/>
              </w:rPr>
            </w:pPr>
            <w:r>
              <w:rPr>
                <w:rFonts w:hint="eastAsia" w:ascii="仿宋" w:hAnsi="仿宋" w:eastAsia="仿宋"/>
                <w:sz w:val="22"/>
                <w:szCs w:val="22"/>
                <w:lang w:val="en-US" w:eastAsia="zh-CN"/>
              </w:rPr>
              <w:t>查阅专业持续改进相关支撑材料</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BB00ADF"/>
    <w:multiLevelType w:val="multilevel"/>
    <w:tmpl w:val="6BB00ADF"/>
    <w:lvl w:ilvl="0" w:tentative="0">
      <w:start w:val="1"/>
      <w:numFmt w:val="decimal"/>
      <w:lvlText w:val="%1"/>
      <w:lvlJc w:val="left"/>
      <w:pPr>
        <w:ind w:left="425" w:hanging="425"/>
      </w:pPr>
      <w:rPr>
        <w:rFonts w:hint="eastAsia"/>
      </w:r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1">
    <w:nsid w:val="7C650660"/>
    <w:multiLevelType w:val="multilevel"/>
    <w:tmpl w:val="7C650660"/>
    <w:lvl w:ilvl="0" w:tentative="0">
      <w:start w:val="1"/>
      <w:numFmt w:val="decimal"/>
      <w:lvlText w:val="%1."/>
      <w:lvlJc w:val="left"/>
      <w:pPr>
        <w:ind w:left="227" w:hanging="227"/>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ider Li">
    <w15:presenceInfo w15:providerId="Windows Live" w15:userId="192f546a05d25e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2CD0772"/>
    <w:rsid w:val="12CD07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5">
    <w:name w:val="List Paragraph"/>
    <w:basedOn w:val="1"/>
    <w:qFormat/>
    <w:uiPriority w:val="0"/>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2020-12-08T05:05:00Z</dcterms:created>
  <dc:creator>清扬</dc:creator>
  <cp:lastModifiedBy>清扬</cp:lastModifiedBy>
  <dcterms:modified xsi:type="dcterms:W3CDTF">2020-12-08T05:39:26Z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